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705E9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117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117A">
        <w:rPr>
          <w:b/>
          <w:noProof/>
          <w:sz w:val="24"/>
        </w:rPr>
        <w:t>97</w:t>
      </w:r>
      <w:r w:rsidR="0051331F">
        <w:rPr>
          <w:b/>
          <w:noProof/>
          <w:sz w:val="24"/>
        </w:rPr>
        <w:t>-</w:t>
      </w:r>
      <w:r w:rsidR="004F117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4F117A">
          <w:rPr>
            <w:b/>
            <w:i/>
            <w:noProof/>
            <w:sz w:val="28"/>
          </w:rPr>
          <w:t>R4-201</w:t>
        </w:r>
        <w:r w:rsidR="00375344">
          <w:rPr>
            <w:b/>
            <w:i/>
            <w:noProof/>
            <w:sz w:val="28"/>
          </w:rPr>
          <w:t>6029</w:t>
        </w:r>
      </w:fldSimple>
    </w:p>
    <w:p w14:paraId="7CB45193" w14:textId="50D3DA50" w:rsidR="001E41F3" w:rsidRPr="0051331F" w:rsidRDefault="005133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e-Meeting</w:t>
      </w:r>
      <w:r>
        <w:rPr>
          <w:b/>
          <w:noProof/>
          <w:sz w:val="24"/>
        </w:rPr>
        <w:t>, 2</w:t>
      </w:r>
      <w:r>
        <w:rPr>
          <w:b/>
          <w:noProof/>
          <w:sz w:val="24"/>
          <w:vertAlign w:val="superscript"/>
        </w:rPr>
        <w:t xml:space="preserve">nd </w:t>
      </w:r>
      <w:r>
        <w:rPr>
          <w:b/>
          <w:noProof/>
          <w:sz w:val="24"/>
        </w:rPr>
        <w:t>- 13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B75B2" w:rsidR="001E41F3" w:rsidRPr="00410371" w:rsidRDefault="008F3789" w:rsidP="00A265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331F">
                <w:rPr>
                  <w:b/>
                  <w:noProof/>
                  <w:sz w:val="28"/>
                </w:rPr>
                <w:t>38.</w:t>
              </w:r>
              <w:r w:rsidR="00A26520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AF07A" w:rsidR="001E41F3" w:rsidRPr="00410371" w:rsidRDefault="008F3789" w:rsidP="0037534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5344">
                <w:rPr>
                  <w:b/>
                  <w:noProof/>
                  <w:sz w:val="28"/>
                </w:rPr>
                <w:t>6029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5DBC2" w:rsidR="001E41F3" w:rsidRPr="00410371" w:rsidRDefault="008F3789" w:rsidP="005133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133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4F0A6" w:rsidR="001E41F3" w:rsidRPr="00410371" w:rsidRDefault="0051331F" w:rsidP="00A265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2652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E7837C" w:rsidR="00F25D98" w:rsidRDefault="005133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ABFE8A" w:rsidR="00F25D98" w:rsidRDefault="005133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D2AE25" w:rsidR="001E41F3" w:rsidRDefault="008F3789" w:rsidP="00A265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6520" w:rsidRPr="00A26520">
                <w:t>DraftCR to TS38.133 on L1-SINR Measurement Requirement</w:t>
              </w:r>
              <w:r w:rsidR="0051331F" w:rsidRPr="0051331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3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331F" w:rsidRDefault="0051331F" w:rsidP="00513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C28D0" w:rsidR="0051331F" w:rsidRDefault="0051331F" w:rsidP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51331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331F" w:rsidRDefault="0051331F" w:rsidP="00513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87309" w:rsidR="0051331F" w:rsidRDefault="0051331F" w:rsidP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8D335" w:rsidR="001E41F3" w:rsidRDefault="008F3789" w:rsidP="00513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331F">
                <w:rPr>
                  <w:noProof/>
                </w:rPr>
                <w:t xml:space="preserve">NR </w:t>
              </w:r>
              <w:r w:rsidR="00A26520">
                <w:rPr>
                  <w:noProof/>
                </w:rPr>
                <w:t>eMIMO</w:t>
              </w:r>
              <w:r w:rsidR="0051331F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CA1D90" w:rsidR="001E41F3" w:rsidRDefault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AF077D" w:rsidR="001E41F3" w:rsidRDefault="008F3789" w:rsidP="005133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1331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422F0" w:rsidR="001E41F3" w:rsidRDefault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33DCA6" w:rsidR="00A26520" w:rsidRDefault="00A26520" w:rsidP="00B9624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67191">
              <w:rPr>
                <w:rFonts w:hint="eastAsia"/>
                <w:noProof/>
                <w:lang w:eastAsia="zh-CN"/>
              </w:rPr>
              <w:t>L1</w:t>
            </w:r>
            <w:r w:rsidRPr="00367191">
              <w:rPr>
                <w:noProof/>
                <w:lang w:eastAsia="zh-CN"/>
              </w:rPr>
              <w:t>-SINR</w:t>
            </w:r>
            <w:r>
              <w:rPr>
                <w:noProof/>
                <w:lang w:eastAsia="zh-CN"/>
              </w:rPr>
              <w:t xml:space="preserve"> measurement is introduced in Rel-16 MIMO enhancement work item. Accordingly, L1-SINR measurement requirement needs to be defined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23037">
              <w:rPr>
                <w:noProof/>
                <w:lang w:eastAsia="zh-CN"/>
              </w:rPr>
              <w:t>However, c</w:t>
            </w:r>
            <w:r>
              <w:rPr>
                <w:noProof/>
                <w:lang w:eastAsia="zh-CN"/>
              </w:rPr>
              <w:t>urrent section</w:t>
            </w:r>
            <w:r w:rsidR="00B9624E">
              <w:rPr>
                <w:noProof/>
                <w:lang w:eastAsia="zh-CN"/>
              </w:rPr>
              <w:t xml:space="preserve"> 9.8</w:t>
            </w:r>
            <w:r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L1-SINR measurement requirement</w:t>
            </w:r>
            <w:r>
              <w:rPr>
                <w:noProof/>
                <w:lang w:eastAsia="zh-CN"/>
              </w:rPr>
              <w:t xml:space="preserve"> in TS38.133 is not comp</w:t>
            </w:r>
            <w:r w:rsidR="00B9624E">
              <w:rPr>
                <w:noProof/>
                <w:lang w:eastAsia="zh-CN"/>
              </w:rPr>
              <w:t xml:space="preserve">lete.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1CFA3" w14:textId="1755DA24" w:rsidR="001E41F3" w:rsidRDefault="00B9624E" w:rsidP="00B96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parts </w:t>
            </w:r>
            <w:r w:rsidR="002A5F73">
              <w:rPr>
                <w:noProof/>
              </w:rPr>
              <w:t>such as</w:t>
            </w:r>
            <w:r>
              <w:rPr>
                <w:noProof/>
              </w:rPr>
              <w:t xml:space="preserve"> measurement performance requirement related core requirements is added into Section 9.8 to complete the core requirement for </w:t>
            </w:r>
            <w:r w:rsidRPr="00B9624E">
              <w:rPr>
                <w:noProof/>
              </w:rPr>
              <w:t>L1-SINR measurements for Reporting</w:t>
            </w:r>
            <w:r>
              <w:rPr>
                <w:noProof/>
              </w:rPr>
              <w:t>.</w:t>
            </w:r>
            <w:r w:rsidR="002A5F73">
              <w:rPr>
                <w:noProof/>
              </w:rPr>
              <w:t xml:space="preserve"> The corrections are in the following requirement</w:t>
            </w:r>
            <w:r w:rsidR="001201E4">
              <w:rPr>
                <w:noProof/>
              </w:rPr>
              <w:t>s</w:t>
            </w:r>
            <w:r w:rsidR="002A5F73">
              <w:rPr>
                <w:noProof/>
              </w:rPr>
              <w:t>:</w:t>
            </w:r>
          </w:p>
          <w:p w14:paraId="46335433" w14:textId="77777777" w:rsidR="002A5F73" w:rsidRDefault="002A5F73" w:rsidP="001201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5F73">
              <w:rPr>
                <w:noProof/>
              </w:rPr>
              <w:t>Requirements applicability</w:t>
            </w:r>
          </w:p>
          <w:p w14:paraId="50EBD97E" w14:textId="77777777" w:rsidR="002A5F73" w:rsidRDefault="002A5F73" w:rsidP="001201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5F73">
              <w:rPr>
                <w:noProof/>
              </w:rPr>
              <w:t>Measurement Reporting Requirements</w:t>
            </w:r>
          </w:p>
          <w:p w14:paraId="31C656EC" w14:textId="689A51F8" w:rsidR="002A5F73" w:rsidRDefault="002A5F73" w:rsidP="001201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5F73">
              <w:rPr>
                <w:noProof/>
              </w:rPr>
              <w:t>L1-SINR measurement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A0241" w:rsidR="001E41F3" w:rsidRDefault="00250BD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RRM </w:t>
            </w:r>
            <w:r w:rsidR="00B9624E">
              <w:rPr>
                <w:noProof/>
              </w:rPr>
              <w:t xml:space="preserve">core requirement for </w:t>
            </w:r>
            <w:r w:rsidR="00B9624E" w:rsidRPr="00B9624E">
              <w:rPr>
                <w:noProof/>
              </w:rPr>
              <w:t>L1-SINR measurements for Reporting</w:t>
            </w:r>
            <w:r w:rsidR="00B9624E">
              <w:rPr>
                <w:noProof/>
              </w:rPr>
              <w:t xml:space="preserve"> is imcompelete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C3B18" w14:textId="6EDB53A3" w:rsidR="001E41F3" w:rsidRDefault="00B962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9.8.2</w:t>
            </w:r>
          </w:p>
          <w:p w14:paraId="1DDDE46F" w14:textId="7A5BF8A7" w:rsidR="00CC3C1A" w:rsidRDefault="002A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9.8.3</w:t>
            </w:r>
          </w:p>
          <w:p w14:paraId="2E8CC96B" w14:textId="5F180B99" w:rsidR="00CC3C1A" w:rsidRDefault="002A5F73" w:rsidP="002A5F7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32238D" w:rsidR="001E41F3" w:rsidRDefault="00432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AC65F" w:rsidR="001E41F3" w:rsidRDefault="00432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E8DE6F" w:rsidR="001E41F3" w:rsidRDefault="00432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B476814" w:rsidR="001E41F3" w:rsidRDefault="00485B4B" w:rsidP="001037B2">
      <w:pPr>
        <w:jc w:val="center"/>
        <w:rPr>
          <w:noProof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14:paraId="23B66096" w14:textId="77777777" w:rsidR="001201E4" w:rsidRPr="009C5807" w:rsidRDefault="001201E4" w:rsidP="001201E4">
      <w:pPr>
        <w:pStyle w:val="3"/>
      </w:pPr>
      <w:r w:rsidRPr="009C5807">
        <w:t>9.8.2</w:t>
      </w:r>
      <w:r w:rsidRPr="009C5807">
        <w:tab/>
        <w:t>Requirements applicability</w:t>
      </w:r>
    </w:p>
    <w:p w14:paraId="26A41F0E" w14:textId="77777777" w:rsidR="001201E4" w:rsidRPr="009C5807" w:rsidRDefault="001201E4" w:rsidP="001201E4">
      <w:r w:rsidRPr="009C5807">
        <w:t>The requirements in clause 9.</w:t>
      </w:r>
      <w:r>
        <w:rPr>
          <w:rFonts w:hint="eastAsia"/>
          <w:lang w:val="en-US" w:eastAsia="zh-CN"/>
        </w:rPr>
        <w:t>8</w:t>
      </w:r>
      <w:r w:rsidRPr="009C5807">
        <w:t xml:space="preserve"> apply, provided:</w:t>
      </w:r>
    </w:p>
    <w:p w14:paraId="0148174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CMR resources configured for L1-SINR measurements are measurable, and</w:t>
      </w:r>
    </w:p>
    <w:p w14:paraId="45B1EBAA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NZP-IMR resources configured for L1-SINR measurements if applicable are measurable.</w:t>
      </w:r>
    </w:p>
    <w:p w14:paraId="0D39C615" w14:textId="77777777" w:rsidR="00485B4B" w:rsidRPr="00885F53" w:rsidRDefault="00485B4B" w:rsidP="00485B4B">
      <w:pPr>
        <w:rPr>
          <w:ins w:id="2" w:author="Yiyan, Samsung" w:date="2020-10-23T22:16:00Z"/>
          <w:rFonts w:cs="v4.2.0"/>
        </w:rPr>
      </w:pPr>
      <w:ins w:id="3" w:author="Yiyan, Samsung" w:date="2020-10-23T22:16:00Z">
        <w:r>
          <w:t>For CSI-RS based CMR and no dedicated IMR configured, a</w:t>
        </w:r>
        <w:r w:rsidRPr="00885F53">
          <w:t xml:space="preserve"> </w:t>
        </w:r>
        <w:r>
          <w:t>CSI-RS</w:t>
        </w:r>
        <w:r w:rsidRPr="00885F53">
          <w:t xml:space="preserve"> resource 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>CSI-RS</w:t>
        </w:r>
        <w:r w:rsidRPr="00885F53">
          <w:rPr>
            <w:rFonts w:cs="v4.2.0"/>
            <w:lang w:eastAsia="ko-KR"/>
          </w:rPr>
          <w:t xml:space="preserve"> the following conditions are met</w:t>
        </w:r>
        <w:r w:rsidRPr="00885F53">
          <w:rPr>
            <w:rFonts w:cs="v4.2.0"/>
          </w:rPr>
          <w:t>:</w:t>
        </w:r>
      </w:ins>
    </w:p>
    <w:p w14:paraId="7C70C202" w14:textId="77777777" w:rsidR="00485B4B" w:rsidRPr="00885F53" w:rsidRDefault="00485B4B" w:rsidP="00485B4B">
      <w:pPr>
        <w:pStyle w:val="B1"/>
        <w:rPr>
          <w:ins w:id="4" w:author="Yiyan, Samsung" w:date="2020-10-23T22:16:00Z"/>
        </w:rPr>
      </w:pPr>
      <w:ins w:id="5" w:author="Yiyan, Samsung" w:date="2020-10-23T22:16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respectively, for a corresponding band,</w:t>
        </w:r>
      </w:ins>
    </w:p>
    <w:p w14:paraId="0CCFB147" w14:textId="4001BD17" w:rsidR="00485B4B" w:rsidRPr="00885F53" w:rsidRDefault="00485B4B" w:rsidP="00485B4B">
      <w:pPr>
        <w:pStyle w:val="B1"/>
        <w:rPr>
          <w:ins w:id="6" w:author="Yiyan, Samsung" w:date="2020-10-23T22:16:00Z"/>
          <w:rFonts w:cs="v4.2.0"/>
        </w:rPr>
      </w:pPr>
      <w:ins w:id="7" w:author="Yiyan, Samsung" w:date="2020-10-23T22:16:00Z">
        <w:r w:rsidRPr="00885F53">
          <w:t>-</w:t>
        </w:r>
        <w:r w:rsidRPr="00885F53">
          <w:tab/>
        </w:r>
        <w:r>
          <w:t>CSI-RS</w:t>
        </w:r>
        <w:r w:rsidRPr="00885F53">
          <w:t>_</w:t>
        </w:r>
        <w:r w:rsidRPr="002C2C1A">
          <w:t>RP</w:t>
        </w:r>
        <w:r w:rsidRPr="00885F53">
          <w:t xml:space="preserve"> and </w:t>
        </w:r>
        <w:r>
          <w:t>CSI-RS</w:t>
        </w:r>
        <w:r w:rsidRPr="00885F53">
          <w:t xml:space="preserve"> </w:t>
        </w:r>
        <w:r w:rsidRPr="00885F53">
          <w:rPr>
            <w:lang w:val="en-US"/>
          </w:rPr>
          <w:t>Ês/Iot</w:t>
        </w:r>
        <w:r w:rsidRPr="00885F53">
          <w:t xml:space="preserve"> according to Annex B.2.</w:t>
        </w:r>
        <w:r w:rsidRPr="00485B4B">
          <w:rPr>
            <w:highlight w:val="yellow"/>
            <w:rPrChange w:id="8" w:author="Yiyan, Samsung" w:date="2020-10-23T22:16:00Z">
              <w:rPr/>
            </w:rPrChange>
          </w:rPr>
          <w:t>y</w:t>
        </w:r>
        <w:r w:rsidRPr="00885F53">
          <w:t xml:space="preserve"> for a corresponding band.</w:t>
        </w:r>
      </w:ins>
    </w:p>
    <w:p w14:paraId="16D0AFA9" w14:textId="77777777" w:rsidR="00485B4B" w:rsidRPr="00885F53" w:rsidRDefault="00485B4B" w:rsidP="00485B4B">
      <w:pPr>
        <w:rPr>
          <w:ins w:id="9" w:author="Yiyan, Samsung" w:date="2020-10-23T22:16:00Z"/>
          <w:rFonts w:cs="v4.2.0"/>
        </w:rPr>
      </w:pPr>
      <w:ins w:id="10" w:author="Yiyan, Samsung" w:date="2020-10-23T22:16:00Z">
        <w:r>
          <w:t>For SSB based CMR and dedicated IMR configured, a</w:t>
        </w:r>
        <w:r w:rsidRPr="00885F53">
          <w:t xml:space="preserve"> </w:t>
        </w:r>
        <w:r>
          <w:t>SSB and CSI-RS</w:t>
        </w:r>
        <w:r w:rsidRPr="00885F53">
          <w:t xml:space="preserve"> resource 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 xml:space="preserve">SSB and </w:t>
        </w:r>
        <w:r w:rsidRPr="00885F53">
          <w:rPr>
            <w:rFonts w:cs="v4.2.0"/>
            <w:lang w:eastAsia="ko-KR"/>
          </w:rPr>
          <w:t>CSI-RS the following conditions are met</w:t>
        </w:r>
        <w:r w:rsidRPr="00885F53">
          <w:rPr>
            <w:rFonts w:cs="v4.2.0"/>
          </w:rPr>
          <w:t>:</w:t>
        </w:r>
      </w:ins>
    </w:p>
    <w:p w14:paraId="5EEFA914" w14:textId="77777777" w:rsidR="00485B4B" w:rsidRPr="00885F53" w:rsidRDefault="00485B4B" w:rsidP="00485B4B">
      <w:pPr>
        <w:ind w:left="568" w:hanging="284"/>
        <w:rPr>
          <w:ins w:id="11" w:author="Yiyan, Samsung" w:date="2020-10-23T22:16:00Z"/>
        </w:rPr>
      </w:pPr>
      <w:ins w:id="12" w:author="Yiyan, Samsung" w:date="2020-10-23T22:16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</w:t>
        </w:r>
        <w:r>
          <w:t>s</w:t>
        </w:r>
        <w:r w:rsidRPr="00885F53">
          <w:t>pectively, for a corresponding band,</w:t>
        </w:r>
      </w:ins>
    </w:p>
    <w:p w14:paraId="2B36576F" w14:textId="77777777" w:rsidR="00485B4B" w:rsidRPr="00885F53" w:rsidRDefault="00485B4B" w:rsidP="00485B4B">
      <w:pPr>
        <w:ind w:left="568" w:hanging="284"/>
        <w:rPr>
          <w:ins w:id="13" w:author="Yiyan, Samsung" w:date="2020-10-23T22:16:00Z"/>
          <w:rFonts w:cs="v4.2.0"/>
        </w:rPr>
      </w:pPr>
      <w:ins w:id="14" w:author="Yiyan, Samsung" w:date="2020-10-23T22:16:00Z">
        <w:r w:rsidRPr="00885F53">
          <w:t>-</w:t>
        </w:r>
        <w:r w:rsidRPr="00885F53">
          <w:tab/>
        </w:r>
        <w:r>
          <w:t>SSB</w:t>
        </w:r>
        <w:r w:rsidRPr="00885F53">
          <w:t xml:space="preserve">-RS_RP and </w:t>
        </w:r>
        <w:r>
          <w:t>SSB</w:t>
        </w:r>
        <w:r w:rsidRPr="00885F53">
          <w:t xml:space="preserve"> </w:t>
        </w:r>
        <w:r w:rsidRPr="00885F53">
          <w:rPr>
            <w:lang w:val="en-US"/>
          </w:rPr>
          <w:t>Ês/Iot</w:t>
        </w:r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band.</w:t>
        </w:r>
      </w:ins>
    </w:p>
    <w:p w14:paraId="5EC4F7C4" w14:textId="77777777" w:rsidR="00485B4B" w:rsidRPr="00885F53" w:rsidRDefault="00485B4B" w:rsidP="00485B4B">
      <w:pPr>
        <w:ind w:left="568" w:hanging="284"/>
        <w:rPr>
          <w:ins w:id="15" w:author="Yiyan, Samsung" w:date="2020-10-23T22:16:00Z"/>
          <w:rFonts w:cs="v4.2.0"/>
        </w:rPr>
      </w:pPr>
      <w:ins w:id="16" w:author="Yiyan, Samsung" w:date="2020-10-23T22:16:00Z">
        <w:r w:rsidRPr="00885F53">
          <w:t>-</w:t>
        </w:r>
        <w:r w:rsidRPr="00885F53">
          <w:tab/>
          <w:t xml:space="preserve">CSI-RS_RP and CSI-RS </w:t>
        </w:r>
        <w:r w:rsidRPr="00885F53">
          <w:rPr>
            <w:lang w:val="en-US"/>
          </w:rPr>
          <w:t>Ês/Iot</w:t>
        </w:r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</w:t>
        </w:r>
        <w:r>
          <w:t>, if CSI-RS is configured as NZP-IMR</w:t>
        </w:r>
        <w:r w:rsidRPr="00885F53">
          <w:t>.</w:t>
        </w:r>
      </w:ins>
    </w:p>
    <w:p w14:paraId="45620E1E" w14:textId="77777777" w:rsidR="00485B4B" w:rsidRPr="00885F53" w:rsidRDefault="00485B4B" w:rsidP="00485B4B">
      <w:pPr>
        <w:rPr>
          <w:ins w:id="17" w:author="Yiyan, Samsung" w:date="2020-10-23T22:16:00Z"/>
          <w:rFonts w:cs="v4.2.0"/>
        </w:rPr>
      </w:pPr>
      <w:ins w:id="18" w:author="Yiyan, Samsung" w:date="2020-10-23T22:16:00Z">
        <w:r>
          <w:t xml:space="preserve">For CSI-RS based CMR and dedicated IMR configured, </w:t>
        </w:r>
        <w:r w:rsidRPr="002D5C0B">
          <w:t xml:space="preserve">a </w:t>
        </w:r>
        <w:r>
          <w:t>CMR</w:t>
        </w:r>
        <w:r w:rsidRPr="00885F53">
          <w:t xml:space="preserve"> </w:t>
        </w:r>
        <w:r>
          <w:t xml:space="preserve">and a dedicated IMR </w:t>
        </w:r>
        <w:r w:rsidRPr="00885F53">
          <w:t>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>for each relevant CSI-RS the following conditions are met</w:t>
        </w:r>
        <w:r w:rsidRPr="00885F53">
          <w:rPr>
            <w:rFonts w:cs="v4.2.0"/>
          </w:rPr>
          <w:t>:</w:t>
        </w:r>
      </w:ins>
    </w:p>
    <w:p w14:paraId="5DC46EA9" w14:textId="77777777" w:rsidR="00485B4B" w:rsidRPr="00885F53" w:rsidRDefault="00485B4B" w:rsidP="00485B4B">
      <w:pPr>
        <w:ind w:left="568" w:hanging="284"/>
        <w:rPr>
          <w:ins w:id="19" w:author="Yiyan, Samsung" w:date="2020-10-23T22:16:00Z"/>
        </w:rPr>
      </w:pPr>
      <w:ins w:id="20" w:author="Yiyan, Samsung" w:date="2020-10-23T22:16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</w:t>
        </w:r>
        <w:r>
          <w:t>s</w:t>
        </w:r>
        <w:r w:rsidRPr="00885F53">
          <w:t>pectively, for a corresponding band,</w:t>
        </w:r>
      </w:ins>
    </w:p>
    <w:p w14:paraId="53D63A76" w14:textId="77777777" w:rsidR="00485B4B" w:rsidRPr="00885F53" w:rsidRDefault="00485B4B" w:rsidP="00485B4B">
      <w:pPr>
        <w:ind w:left="568" w:hanging="284"/>
        <w:rPr>
          <w:ins w:id="21" w:author="Yiyan, Samsung" w:date="2020-10-23T22:16:00Z"/>
          <w:rFonts w:cs="v4.2.0"/>
        </w:rPr>
      </w:pPr>
      <w:ins w:id="22" w:author="Yiyan, Samsung" w:date="2020-10-23T22:16:00Z">
        <w:r w:rsidRPr="00885F53">
          <w:t>-</w:t>
        </w:r>
        <w:r w:rsidRPr="00885F53">
          <w:tab/>
          <w:t xml:space="preserve">CSI-RS_RP and CSI-RS </w:t>
        </w:r>
        <w:r w:rsidRPr="00885F53">
          <w:rPr>
            <w:lang w:val="en-US"/>
          </w:rPr>
          <w:t>Ês/Iot</w:t>
        </w:r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</w:t>
        </w:r>
        <w:r>
          <w:t>, if CSI-RS is configured as CMR or NZP-IMR</w:t>
        </w:r>
        <w:r w:rsidRPr="00885F53">
          <w:t>.</w:t>
        </w:r>
      </w:ins>
    </w:p>
    <w:p w14:paraId="55AAAFAD" w14:textId="77777777" w:rsidR="001201E4" w:rsidRPr="009C5807" w:rsidRDefault="001201E4" w:rsidP="001201E4">
      <w:r w:rsidRPr="009C5807">
        <w:t>Requirements are defined for periodic, semi-persistent and aperiodic resources.</w:t>
      </w:r>
    </w:p>
    <w:p w14:paraId="102259C4" w14:textId="77777777" w:rsidR="001201E4" w:rsidRPr="009C5807" w:rsidRDefault="001201E4" w:rsidP="001201E4">
      <w:pPr>
        <w:pStyle w:val="3"/>
      </w:pPr>
      <w:r w:rsidRPr="009C5807">
        <w:t>9.8.3</w:t>
      </w:r>
      <w:r w:rsidRPr="009C5807">
        <w:tab/>
        <w:t>Measurement Reporting Requirements</w:t>
      </w:r>
    </w:p>
    <w:p w14:paraId="10DA667C" w14:textId="77777777" w:rsidR="001201E4" w:rsidRPr="009C5807" w:rsidRDefault="001201E4" w:rsidP="001201E4">
      <w:r w:rsidRPr="009C5807">
        <w:t>The UE shall send L1-SINR reports only for report configurations configured for the active BWP.</w:t>
      </w:r>
    </w:p>
    <w:p w14:paraId="259A51F4" w14:textId="77777777" w:rsidR="001201E4" w:rsidRPr="009C5807" w:rsidRDefault="001201E4" w:rsidP="001201E4">
      <w:r w:rsidRPr="009C5807">
        <w:t xml:space="preserve">The UE shall report the L1-SINR value as a 7-bit value in the range [-23, 40] dB with 0.5dB step size if </w:t>
      </w:r>
      <w:r w:rsidRPr="009C5807">
        <w:rPr>
          <w:i/>
          <w:iCs/>
        </w:rPr>
        <w:t>nrofReportedRS</w:t>
      </w:r>
      <w:r w:rsidRPr="009C5807">
        <w:rPr>
          <w:iCs/>
        </w:rPr>
        <w:t xml:space="preserve"> is configured to one. </w:t>
      </w:r>
      <w:r w:rsidRPr="009C5807">
        <w:t xml:space="preserve">If </w:t>
      </w:r>
      <w:r w:rsidRPr="009C5807">
        <w:rPr>
          <w:i/>
          <w:iCs/>
        </w:rPr>
        <w:t>nrofReportedRS</w:t>
      </w:r>
      <w:r w:rsidRPr="009C5807">
        <w:rPr>
          <w:iCs/>
        </w:rPr>
        <w:t xml:space="preserve"> is configured to be larger than one, or if </w:t>
      </w:r>
      <w:r w:rsidRPr="009C5807">
        <w:rPr>
          <w:i/>
          <w:iCs/>
        </w:rPr>
        <w:t>groupBasedBeamReporting</w:t>
      </w:r>
      <w:r w:rsidRPr="009C5807">
        <w:rPr>
          <w:iCs/>
        </w:rPr>
        <w:t xml:space="preserve"> is enabled, </w:t>
      </w:r>
      <w:r w:rsidRPr="009C5807">
        <w:t xml:space="preserve">the UE shall use differential L1-SINR based reporting. The differential L1-SINR is quantized to a 4-bit value with 1dB step size. </w:t>
      </w:r>
      <w:r>
        <w:t>The mapping between the reported L1-SINR value and the measured quantity is described in 10.1.16.</w:t>
      </w:r>
    </w:p>
    <w:p w14:paraId="2C46CC3E" w14:textId="77777777" w:rsidR="001201E4" w:rsidRPr="009C5807" w:rsidRDefault="001201E4" w:rsidP="001201E4">
      <w:pPr>
        <w:pStyle w:val="4"/>
      </w:pPr>
      <w:r w:rsidRPr="009C5807">
        <w:t>9.8.3.1</w:t>
      </w:r>
      <w:r w:rsidRPr="009C5807">
        <w:tab/>
        <w:t>Periodic Reporting</w:t>
      </w:r>
    </w:p>
    <w:p w14:paraId="7363BD55" w14:textId="03FF8900" w:rsidR="008938B9" w:rsidRPr="008938B9" w:rsidRDefault="008938B9" w:rsidP="001201E4">
      <w:pPr>
        <w:rPr>
          <w:ins w:id="23" w:author="Yiyan, Samsung" w:date="2020-10-23T22:18:00Z"/>
        </w:rPr>
      </w:pPr>
      <w:ins w:id="24" w:author="Yiyan, Samsung" w:date="2020-10-23T22:18:00Z">
        <w:r w:rsidRPr="00885F53">
          <w:t>Reported L1-</w:t>
        </w:r>
        <w:r>
          <w:t>SINR</w:t>
        </w:r>
        <w:r w:rsidRPr="00885F53">
          <w:t xml:space="preserve"> measurements contained in periodic L1-</w:t>
        </w:r>
        <w:r>
          <w:t>SINR</w:t>
        </w:r>
        <w:r w:rsidRPr="00885F53">
          <w:t xml:space="preserve"> measurement reports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</w:t>
        </w:r>
      </w:ins>
    </w:p>
    <w:p w14:paraId="33162EC1" w14:textId="77777777" w:rsidR="001201E4" w:rsidRPr="009C5807" w:rsidRDefault="001201E4" w:rsidP="001201E4">
      <w:r w:rsidRPr="009C5807">
        <w:t>The UE shall transmit the periodic L1-SINR reporting on PUCCH over the air interface according to the periodicity defined in clause 5.2.1.4 in TS 38.214 [26].</w:t>
      </w:r>
    </w:p>
    <w:p w14:paraId="750C7FD8" w14:textId="77777777" w:rsidR="001201E4" w:rsidRPr="009C5807" w:rsidRDefault="001201E4" w:rsidP="001201E4">
      <w:pPr>
        <w:pStyle w:val="4"/>
      </w:pPr>
      <w:r w:rsidRPr="009C5807">
        <w:t>9.8.3.2</w:t>
      </w:r>
      <w:r w:rsidRPr="009C5807">
        <w:tab/>
        <w:t>Semi-Persistent Reporting</w:t>
      </w:r>
    </w:p>
    <w:p w14:paraId="4F13484E" w14:textId="77777777" w:rsidR="008938B9" w:rsidRPr="00885F53" w:rsidRDefault="008938B9" w:rsidP="008938B9">
      <w:pPr>
        <w:rPr>
          <w:ins w:id="25" w:author="Yiyan, Samsung" w:date="2020-10-23T22:19:00Z"/>
        </w:rPr>
      </w:pPr>
      <w:ins w:id="26" w:author="Yiyan, Samsung" w:date="2020-10-23T22:19:00Z">
        <w:r w:rsidRPr="00885F53">
          <w:t>Reported L1-</w:t>
        </w:r>
        <w:r>
          <w:t>SINR</w:t>
        </w:r>
        <w:r w:rsidRPr="00885F53">
          <w:t xml:space="preserve"> measurements contained in a Semi-Persistent L1-</w:t>
        </w:r>
        <w:r>
          <w:t>SINR</w:t>
        </w:r>
        <w:r w:rsidRPr="00885F53">
          <w:t xml:space="preserve"> measurement report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 This requirement applies for semi-persistent L1-</w:t>
        </w:r>
        <w:r>
          <w:t>SINR</w:t>
        </w:r>
        <w:r w:rsidRPr="00885F53">
          <w:t xml:space="preserve"> reports send on PUSCH or PUCCH.</w:t>
        </w:r>
      </w:ins>
    </w:p>
    <w:p w14:paraId="7B918A96" w14:textId="77777777" w:rsidR="001201E4" w:rsidRPr="009C5807" w:rsidRDefault="001201E4" w:rsidP="001201E4">
      <w:r w:rsidRPr="009C5807">
        <w:t>The UE shall only send semi-persistent L1-SINR measurement reports on PUSCH, if a DCI for triggering report has been received.</w:t>
      </w:r>
    </w:p>
    <w:p w14:paraId="197E85EB" w14:textId="77777777" w:rsidR="001201E4" w:rsidRPr="009C5807" w:rsidRDefault="001201E4" w:rsidP="001201E4">
      <w:r w:rsidRPr="009C5807">
        <w:lastRenderedPageBreak/>
        <w:t>The UE shall only send semi-persistent L1-SINR measurement reports on PUCCH, if an activation command as described in clause 6.1.3.16 in TS38.321 [7] has been received.</w:t>
      </w:r>
    </w:p>
    <w:p w14:paraId="25E451BA" w14:textId="77777777" w:rsidR="001201E4" w:rsidRPr="009C5807" w:rsidRDefault="001201E4" w:rsidP="001201E4">
      <w:r w:rsidRPr="009C5807">
        <w:t>The UE shall transmit the semi-persistent L1-SINR reporting on PUSCH or PUCCH over the air interface according to the periodicity defined in clause 5.2.1.4 in TS 38.214 [26].</w:t>
      </w:r>
    </w:p>
    <w:p w14:paraId="43201FBE" w14:textId="77777777" w:rsidR="001201E4" w:rsidRPr="009C5807" w:rsidRDefault="001201E4" w:rsidP="001201E4">
      <w:pPr>
        <w:keepNext/>
        <w:keepLines/>
        <w:spacing w:before="120"/>
        <w:ind w:left="1418" w:hanging="1418"/>
        <w:outlineLvl w:val="3"/>
      </w:pPr>
      <w:r w:rsidRPr="009C5807">
        <w:rPr>
          <w:rFonts w:ascii="Arial" w:hAnsi="Arial"/>
          <w:sz w:val="24"/>
        </w:rPr>
        <w:t>9.8.3.3</w:t>
      </w:r>
      <w:r w:rsidRPr="009C5807">
        <w:rPr>
          <w:rFonts w:ascii="Arial" w:hAnsi="Arial"/>
          <w:sz w:val="24"/>
        </w:rPr>
        <w:tab/>
        <w:t>Aperiodic Reporting</w:t>
      </w:r>
    </w:p>
    <w:p w14:paraId="0E841196" w14:textId="77777777" w:rsidR="008938B9" w:rsidRPr="00885F53" w:rsidRDefault="008938B9" w:rsidP="008938B9">
      <w:pPr>
        <w:rPr>
          <w:ins w:id="27" w:author="Yiyan, Samsung" w:date="2020-10-23T22:19:00Z"/>
        </w:rPr>
      </w:pPr>
      <w:ins w:id="28" w:author="Yiyan, Samsung" w:date="2020-10-23T22:19:00Z">
        <w:r>
          <w:t>Reported L1-SINR</w:t>
        </w:r>
        <w:r w:rsidRPr="00885F53">
          <w:t xml:space="preserve"> measurements contained in aperiodic triggered, aperiodic triggered periodic and aperiodic triggered semi-persistent L1-</w:t>
        </w:r>
        <w:r>
          <w:t>SINR</w:t>
        </w:r>
        <w:r w:rsidRPr="00885F53">
          <w:t xml:space="preserve"> reports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</w:t>
        </w:r>
      </w:ins>
    </w:p>
    <w:p w14:paraId="426E8754" w14:textId="77777777" w:rsidR="001201E4" w:rsidRPr="009C5807" w:rsidRDefault="001201E4" w:rsidP="001201E4">
      <w:r w:rsidRPr="009C5807">
        <w:t>The UE shall only send aperiodic L1-RSRP measurement reports, if a DCI for triggering report has been received.</w:t>
      </w:r>
    </w:p>
    <w:p w14:paraId="254A6A0C" w14:textId="77777777" w:rsidR="001201E4" w:rsidRPr="009C5807" w:rsidRDefault="001201E4" w:rsidP="001201E4">
      <w:r w:rsidRPr="009C5807">
        <w:t>After the UE receives CSI request in DCI, the UE shall transmit the aperiodic L1-RSRP reporting on PUSCH over the air interface at the time specified according to clause 5.2.1.4 in TS 38.214 [26].</w:t>
      </w:r>
    </w:p>
    <w:p w14:paraId="32D3219B" w14:textId="77777777" w:rsidR="001201E4" w:rsidRPr="009C5807" w:rsidRDefault="001201E4" w:rsidP="001201E4">
      <w:pPr>
        <w:pStyle w:val="3"/>
      </w:pPr>
      <w:r w:rsidRPr="009C5807">
        <w:t>9.8.4</w:t>
      </w:r>
      <w:r w:rsidRPr="009C5807">
        <w:tab/>
        <w:t>L1-SINR measurement requirements</w:t>
      </w:r>
    </w:p>
    <w:p w14:paraId="68BD0994" w14:textId="77777777" w:rsidR="001201E4" w:rsidRPr="009C5807" w:rsidRDefault="001201E4" w:rsidP="001201E4">
      <w:pPr>
        <w:pStyle w:val="4"/>
      </w:pPr>
      <w:r w:rsidRPr="009C5807">
        <w:t>9.8.4.1</w:t>
      </w:r>
      <w:r w:rsidRPr="009C5807">
        <w:tab/>
        <w:t>L1-SINR reporting with CSI-RS based CMR and no dedicated IMR configured</w:t>
      </w:r>
    </w:p>
    <w:p w14:paraId="37255D8A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CSI-RS </w:t>
      </w:r>
      <w:r w:rsidRPr="009C5807">
        <w:rPr>
          <w:rFonts w:cs="Arial"/>
        </w:rPr>
        <w:t xml:space="preserve">resource configured as CMR and no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2F824AC1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 for the value of M,</w:t>
      </w:r>
    </w:p>
    <w:p w14:paraId="347A9CDD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otherwise;</w:t>
      </w:r>
    </w:p>
    <w:p w14:paraId="5EE0A073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6A7857A2" w14:textId="77777777" w:rsidR="001201E4" w:rsidRPr="009C5807" w:rsidRDefault="001201E4" w:rsidP="001201E4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25C6C55C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558E164A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46F9F3BE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E089836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for all resources in the resource set.</w:t>
      </w:r>
    </w:p>
    <w:p w14:paraId="2AC447CE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47036ACC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69250074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4B8F5501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54BCF2A9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6FB61B6D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3847233A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C1F4103" w14:textId="7EABF481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</w:t>
      </w:r>
      <w:ins w:id="29" w:author="Yiyan, Samsung" w:date="2020-10-23T22:21:00Z">
        <w:r w:rsidR="008938B9" w:rsidRPr="008938B9">
          <w:t xml:space="preserve"> </w:t>
        </w:r>
        <w:r w:rsidR="008938B9" w:rsidRPr="00DD3199">
          <w:t>in clause 10.1.</w:t>
        </w:r>
        <w:r w:rsidR="008938B9" w:rsidRPr="00C40732">
          <w:rPr>
            <w:highlight w:val="yellow"/>
          </w:rPr>
          <w:t>x.x</w:t>
        </w:r>
        <w:r w:rsidR="008938B9" w:rsidRPr="00DD3199">
          <w:t xml:space="preserve"> and 10.1.</w:t>
        </w:r>
        <w:r w:rsidR="008938B9" w:rsidRPr="00C40732">
          <w:rPr>
            <w:highlight w:val="yellow"/>
          </w:rPr>
          <w:t>x.x</w:t>
        </w:r>
      </w:ins>
      <w:r w:rsidRPr="009C5807">
        <w:t xml:space="preserve">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set.</w:t>
      </w:r>
    </w:p>
    <w:p w14:paraId="760DDADE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>For the value of P as sharinig factor in FR1,</w:t>
      </w:r>
    </w:p>
    <w:p w14:paraId="0C925B21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65BECACA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6376A45D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>For the value of P as sharing factor in FR2,</w:t>
      </w:r>
    </w:p>
    <w:p w14:paraId="598C5CB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P=1, when CSI-RS is not overlapped with measurement gap and also not overlapped with SMTC occasion.</w:t>
      </w:r>
    </w:p>
    <w:p w14:paraId="78CE1658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153C38D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not overlapped with measurement 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425C4D5E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P=3, when CSI-RS is not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6A10E5C3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partially overlapped with measurement gap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254B6925" w14:textId="77777777" w:rsidR="001201E4" w:rsidRPr="009C5807" w:rsidRDefault="001201E4" w:rsidP="001201E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90D7B38" w14:textId="77777777" w:rsidR="001201E4" w:rsidRPr="009C5807" w:rsidRDefault="001201E4" w:rsidP="001201E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753CF7D2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3EFC2362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CSI-RS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69E6364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3FBC1250" w14:textId="77777777" w:rsidR="001201E4" w:rsidRPr="009C5807" w:rsidRDefault="001201E4" w:rsidP="001201E4">
      <w:r w:rsidRPr="009C5807">
        <w:t>Where:</w:t>
      </w:r>
    </w:p>
    <w:p w14:paraId="2D175178" w14:textId="77777777" w:rsidR="001201E4" w:rsidRPr="009C5807" w:rsidRDefault="001201E4" w:rsidP="001201E4">
      <w:pPr>
        <w:pStyle w:val="B1"/>
      </w:pP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the configured SMTC1 period or SMTC2 period if configured.</w:t>
      </w:r>
    </w:p>
    <w:p w14:paraId="729D2A3A" w14:textId="77777777" w:rsidR="001201E4" w:rsidRPr="009C5807" w:rsidRDefault="001201E4" w:rsidP="001201E4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1269F7C5" w14:textId="77777777" w:rsidR="001201E4" w:rsidRPr="009C5807" w:rsidRDefault="001201E4" w:rsidP="001201E4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06530E6C" w14:textId="77777777" w:rsidR="001201E4" w:rsidRPr="009C5807" w:rsidRDefault="001201E4" w:rsidP="001201E4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3B5CEE25" w14:textId="77777777" w:rsidR="001201E4" w:rsidRPr="009C5807" w:rsidRDefault="001201E4" w:rsidP="001201E4">
      <w:r w:rsidRPr="009C5807">
        <w:lastRenderedPageBreak/>
        <w:t>Longer evaluation period would be expected if the combination of CSI-RS, SMTC occasion and measurement gap configurations does not meet pervious conditions.</w:t>
      </w:r>
    </w:p>
    <w:p w14:paraId="7728E205" w14:textId="77777777" w:rsidR="001201E4" w:rsidRPr="009C5807" w:rsidRDefault="001201E4" w:rsidP="001201E4">
      <w:pPr>
        <w:pStyle w:val="TH"/>
      </w:pPr>
      <w:r w:rsidRPr="009C5807"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5A75F654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DF30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1A90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1201E4" w:rsidRPr="009C5807" w14:paraId="15FAD07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E38E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C621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230319FA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E4A1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E34F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35EA1C98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6236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C03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244828D8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D692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51CF99B2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7F539E83" w14:textId="77777777" w:rsidR="001201E4" w:rsidRPr="009C5807" w:rsidRDefault="001201E4" w:rsidP="001201E4">
      <w:pPr>
        <w:rPr>
          <w:rFonts w:eastAsia="?? ??"/>
        </w:rPr>
      </w:pPr>
    </w:p>
    <w:p w14:paraId="45F502B2" w14:textId="77777777" w:rsidR="001201E4" w:rsidRPr="009C5807" w:rsidRDefault="001201E4" w:rsidP="001201E4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205F16A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5149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4991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1201E4" w:rsidRPr="009C5807" w14:paraId="7E6FF38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7389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51AC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49A95036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2750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FFCE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49163EF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014E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F770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6553B495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0A7A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65F0E37A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57439C3B" w14:textId="77777777" w:rsidR="001201E4" w:rsidRPr="009C5807" w:rsidRDefault="001201E4" w:rsidP="001201E4">
      <w:pPr>
        <w:rPr>
          <w:lang w:eastAsia="zh-CN"/>
        </w:rPr>
      </w:pPr>
    </w:p>
    <w:p w14:paraId="57CD770C" w14:textId="77777777" w:rsidR="001201E4" w:rsidRPr="009C5807" w:rsidRDefault="001201E4" w:rsidP="001201E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14:paraId="005CEB9E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14:paraId="07C7C13A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FR2, where for the value of M</w:t>
      </w:r>
    </w:p>
    <w:p w14:paraId="154C83B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 xml:space="preserve">For periodic or semi-persistent NZP CSI-RS or CSI-IM resource as dedicated IMR, M=1 if higher layer parameter </w:t>
      </w:r>
      <w:r w:rsidRPr="009C5807">
        <w:rPr>
          <w:i/>
        </w:rPr>
        <w:t>timeRestrictionForChannelMeasurements</w:t>
      </w:r>
      <w:r w:rsidRPr="009C5807">
        <w:t xml:space="preserve"> or </w:t>
      </w:r>
      <w:r w:rsidRPr="009C5807">
        <w:rPr>
          <w:i/>
        </w:rPr>
        <w:t>timeRestrictionForInterferenceMeasurements</w:t>
      </w:r>
      <w:r w:rsidRPr="009C5807">
        <w:t xml:space="preserve"> is configured, and M=3 otherwise;</w:t>
      </w:r>
    </w:p>
    <w:p w14:paraId="3366142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For aperiodic NZP-CSI-RS or CSI-IM resource as dedicated IMR, M=1.</w:t>
      </w:r>
    </w:p>
    <w:p w14:paraId="6E2029D1" w14:textId="77777777" w:rsidR="001201E4" w:rsidRPr="009C5807" w:rsidRDefault="001201E4" w:rsidP="001201E4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25CFEC1B" w14:textId="77777777" w:rsidR="008938B9" w:rsidRDefault="001201E4" w:rsidP="001201E4">
      <w:pPr>
        <w:rPr>
          <w:ins w:id="30" w:author="Yiyan, Samsung" w:date="2020-10-23T22:23:00Z"/>
        </w:rPr>
      </w:pPr>
      <w:r w:rsidRPr="009C5807">
        <w:t>-</w:t>
      </w:r>
      <w:r w:rsidRPr="009C5807">
        <w:tab/>
        <w:t>N = 8.</w:t>
      </w:r>
    </w:p>
    <w:p w14:paraId="62F132F8" w14:textId="34A1895F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>As the sharing factor, 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, i.e., P = max(P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14:paraId="5A3D35E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sharing factor P for SSB based L1-RSRP measurement in clause 9.5.4.1, in which the occasions and period of the SSB for CMR shall be used instead. </w:t>
      </w:r>
    </w:p>
    <w:p w14:paraId="7948ADC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sharing factor P for CSI-RS based L1-RSRP measurement in clause 9.5.4.2, in which the occasions and period of the NZP CSI-RS for NZP-IMR or CSI-IM for ZP-IMR shall be used instead. </w:t>
      </w:r>
    </w:p>
    <w:p w14:paraId="743FE8EF" w14:textId="77777777" w:rsidR="001201E4" w:rsidRPr="009C5807" w:rsidRDefault="001201E4" w:rsidP="001201E4">
      <w:r w:rsidRPr="009C5807">
        <w:t>Longer evaluation period would be expected if the combination of SSB, SMTC occasion and measurement gap configurations does not meet pervious conditions.</w:t>
      </w:r>
    </w:p>
    <w:p w14:paraId="52D80ED6" w14:textId="77777777" w:rsidR="001201E4" w:rsidRDefault="001201E4" w:rsidP="001201E4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45BE04E1" w14:textId="77777777" w:rsidR="001201E4" w:rsidRPr="009C5807" w:rsidRDefault="001201E4" w:rsidP="001201E4">
      <w:r w:rsidRPr="009C5807">
        <w:t xml:space="preserve">For L1-SINR measurement with SSB as CMR and CSI-RS/CSI-IM as IMR, no requirement shall apply if SSB occasions for CMR or CSI-RS/CSI-IM occasions for IMR are fully overlapped with the configured measurement gap.  </w:t>
      </w:r>
    </w:p>
    <w:p w14:paraId="25CDFD1D" w14:textId="77777777" w:rsidR="001201E4" w:rsidRPr="009C5807" w:rsidRDefault="001201E4" w:rsidP="001201E4">
      <w:pPr>
        <w:pStyle w:val="TH"/>
      </w:pPr>
      <w:r w:rsidRPr="009C5807">
        <w:lastRenderedPageBreak/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1BDB909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FF0D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746E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(ms) </w:t>
            </w:r>
          </w:p>
        </w:tc>
      </w:tr>
      <w:tr w:rsidR="001201E4" w:rsidRPr="009C5807" w14:paraId="317B6C2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57E7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2677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4BC3EF20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4A70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8EB8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00893C1A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8700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E5D1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30E89E86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5543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657ABE6F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671655F1" w14:textId="77777777" w:rsidR="001201E4" w:rsidRPr="009C5807" w:rsidRDefault="001201E4" w:rsidP="001201E4">
      <w:pPr>
        <w:rPr>
          <w:rFonts w:eastAsia="?? ??"/>
        </w:rPr>
      </w:pPr>
    </w:p>
    <w:p w14:paraId="5EEBE188" w14:textId="77777777" w:rsidR="001201E4" w:rsidRPr="009C5807" w:rsidRDefault="001201E4" w:rsidP="001201E4">
      <w:pPr>
        <w:pStyle w:val="TH"/>
      </w:pPr>
      <w:r w:rsidRPr="009C5807"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0EA0CE4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F63A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BE0C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(ms) </w:t>
            </w:r>
          </w:p>
        </w:tc>
      </w:tr>
      <w:tr w:rsidR="001201E4" w:rsidRPr="009C5807" w14:paraId="3110D0A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D781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5BE8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129A556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D2A1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6D64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0FF039B1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C2C8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4A40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18AF9E50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F6DF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30C88C00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24593363" w14:textId="77777777" w:rsidR="001201E4" w:rsidRPr="009C5807" w:rsidRDefault="001201E4" w:rsidP="001201E4"/>
    <w:p w14:paraId="0D152C05" w14:textId="77777777" w:rsidR="001201E4" w:rsidRPr="009C5807" w:rsidRDefault="001201E4" w:rsidP="001201E4">
      <w:pPr>
        <w:pStyle w:val="4"/>
      </w:pPr>
      <w:r w:rsidRPr="009C5807">
        <w:t>9.8.4.3</w:t>
      </w:r>
      <w:r w:rsidRPr="009C5807">
        <w:tab/>
        <w:t>L1-SINR reporting with CSI-RS based CMR and dedicated IMR configured</w:t>
      </w:r>
    </w:p>
    <w:p w14:paraId="00466123" w14:textId="77777777" w:rsidR="001201E4" w:rsidRPr="009C5807" w:rsidRDefault="001201E4" w:rsidP="001201E4"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CSI-RS </w:t>
      </w:r>
      <w:r w:rsidRPr="009C5807">
        <w:rPr>
          <w:rFonts w:cs="Arial"/>
        </w:rPr>
        <w:t xml:space="preserve">resource configured as CMR and dedicated resource configured as IMR for </w:t>
      </w:r>
      <w:r w:rsidRPr="009C5807">
        <w:rPr>
          <w:lang w:val="en-US"/>
        </w:rPr>
        <w:t xml:space="preserve">L1-SINR computation, in which </w:t>
      </w:r>
      <w:r w:rsidRPr="009C5807">
        <w:t xml:space="preserve">the NZP-CSI-RS or CSI-IM resource configured as dedicated IMR shall be 1-to-1 mapped to CSI-RS resource configured as CMR, with the same periodicity. </w:t>
      </w:r>
      <w:r w:rsidRPr="009C5807">
        <w:rPr>
          <w:rFonts w:cs="v4.2.0"/>
        </w:rPr>
        <w:t xml:space="preserve">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cs="v4.2.0"/>
        </w:rPr>
        <w:t>.</w:t>
      </w:r>
      <w:r w:rsidRPr="009C5807">
        <w:t xml:space="preserve"> </w:t>
      </w:r>
    </w:p>
    <w:p w14:paraId="27091A5D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eastAsia="?? ??"/>
        </w:rPr>
        <w:t xml:space="preserve"> is defined in Table 9.8.4.3-1 for FR1 and in Table 9.8.4.3-2 for FR2, where for the value of M,</w:t>
      </w:r>
    </w:p>
    <w:p w14:paraId="2345206E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M=1 shall be applied if</w:t>
      </w:r>
    </w:p>
    <w:p w14:paraId="2DF9D821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>aperiodic NZP-CSI-RS as CMR or dedicated IMR, or</w:t>
      </w:r>
    </w:p>
    <w:p w14:paraId="64E53E5B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>aperiodic CSI-IMR as dedicated IMR, or</w:t>
      </w:r>
    </w:p>
    <w:p w14:paraId="49961721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 xml:space="preserve">periodic and semi-persistent NZP-CSI-RS as CMR or dedicated IMR and higher layer parameters </w:t>
      </w:r>
      <w:r w:rsidRPr="009C5807">
        <w:rPr>
          <w:i/>
        </w:rPr>
        <w:t>timeRestrictionForChannelMeasurement</w:t>
      </w:r>
      <w:r w:rsidRPr="009C5807">
        <w:t xml:space="preserve"> or </w:t>
      </w:r>
      <w:r w:rsidRPr="009C5807">
        <w:rPr>
          <w:i/>
        </w:rPr>
        <w:t>timeRestrictionForInterferenceMeasurements</w:t>
      </w:r>
      <w:r w:rsidRPr="009C5807">
        <w:t xml:space="preserve"> are configured, or</w:t>
      </w:r>
    </w:p>
    <w:p w14:paraId="1E022050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 xml:space="preserve">periodic and semi-persistent CSI-IM as dedicated IMR and higher layer parameters </w:t>
      </w:r>
      <w:r w:rsidRPr="009C5807">
        <w:rPr>
          <w:i/>
        </w:rPr>
        <w:t>timeRestrictionForChannelMeasurement</w:t>
      </w:r>
      <w:r w:rsidRPr="009C5807">
        <w:t xml:space="preserve"> or </w:t>
      </w:r>
      <w:r w:rsidRPr="009C5807">
        <w:rPr>
          <w:i/>
        </w:rPr>
        <w:t>timeRestrictionForInterferenceMeasurements</w:t>
      </w:r>
      <w:r w:rsidRPr="009C5807">
        <w:t xml:space="preserve"> are configured;</w:t>
      </w:r>
    </w:p>
    <w:p w14:paraId="529E4FF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 xml:space="preserve">M=3 otherwise.  </w:t>
      </w:r>
    </w:p>
    <w:p w14:paraId="1E6D90D7" w14:textId="77777777" w:rsidR="001201E4" w:rsidRPr="009C5807" w:rsidRDefault="001201E4" w:rsidP="001201E4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6C5A5C19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618C1CAC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5734DA69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1ABC583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for all resources in the resource set.</w:t>
      </w:r>
    </w:p>
    <w:p w14:paraId="55C5047C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0249F758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6AA2ACD4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DCD3441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445AA064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63C8030E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0B2A0B0D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6F6B8D4" w14:textId="7ADB9225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ins w:id="31" w:author="Yiyan, Samsung" w:date="2020-10-23T22:24:00Z">
        <w:r w:rsidR="008938B9" w:rsidRPr="00DD3199">
          <w:t>in clause 10.1.</w:t>
        </w:r>
        <w:r w:rsidR="008938B9" w:rsidRPr="00C40732">
          <w:rPr>
            <w:highlight w:val="yellow"/>
          </w:rPr>
          <w:t>x.x</w:t>
        </w:r>
        <w:r w:rsidR="008938B9" w:rsidRPr="00DD3199">
          <w:t xml:space="preserve"> and 10.1.</w:t>
        </w:r>
        <w:r w:rsidR="008938B9" w:rsidRPr="00C40732">
          <w:rPr>
            <w:highlight w:val="yellow"/>
          </w:rPr>
          <w:t>x.x</w:t>
        </w:r>
        <w:r w:rsidR="008938B9" w:rsidRPr="00DD3199">
          <w:t xml:space="preserve"> </w:t>
        </w:r>
      </w:ins>
      <w:r w:rsidRPr="009C5807">
        <w:t xml:space="preserve">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set.</w:t>
      </w:r>
    </w:p>
    <w:p w14:paraId="221D8551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>As the sharing factor, 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, i.e., P = max(P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14:paraId="61904845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 shall be derived in the same way as the sharing factor P for CSI-RS based L1-RSRP measurement in clause 9.5.4.2, in which the occasions and period of the CSI-RS for CMR and NZP CSI-RS for NZP-IMR or CSI-IM for ZP-IMR shall be used instead respectively. </w:t>
      </w:r>
    </w:p>
    <w:p w14:paraId="773162B8" w14:textId="77777777" w:rsidR="001201E4" w:rsidRDefault="001201E4" w:rsidP="001201E4">
      <w:r w:rsidRPr="009C5807">
        <w:t>Longer evaluation period would be expected if the combination of CSI-RS, SMTC occasion and measurement gap configurations does not meet pervious conditions.</w:t>
      </w:r>
    </w:p>
    <w:p w14:paraId="3CA51D03" w14:textId="77777777" w:rsidR="001201E4" w:rsidRPr="009C5807" w:rsidRDefault="001201E4" w:rsidP="001201E4">
      <w:r w:rsidRPr="009C5807"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2556D2C9" w14:textId="77777777" w:rsidR="001201E4" w:rsidRPr="009C5807" w:rsidRDefault="001201E4" w:rsidP="001201E4">
      <w:r w:rsidRPr="009C5807"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0EE12291" w14:textId="77777777" w:rsidR="001201E4" w:rsidRPr="009C5807" w:rsidRDefault="001201E4" w:rsidP="001201E4">
      <w:r w:rsidRPr="009C5807"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6DF7DB55" w14:textId="77777777" w:rsidR="001201E4" w:rsidRPr="009C5807" w:rsidRDefault="001201E4" w:rsidP="001201E4">
      <w:pPr>
        <w:pStyle w:val="TH"/>
      </w:pPr>
      <w:r w:rsidRPr="009C5807">
        <w:t>Table 9.8.4.3-1: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28DD900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30BB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62A7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(ms) </w:t>
            </w:r>
          </w:p>
        </w:tc>
      </w:tr>
      <w:tr w:rsidR="001201E4" w:rsidRPr="009C5807" w14:paraId="4A76EE1D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99EE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2D4F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694F5D4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B423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93B5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145B15A6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FE95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6908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39904955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4E8F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748481D6" w14:textId="77777777" w:rsidR="001201E4" w:rsidRPr="009C5807" w:rsidRDefault="001201E4" w:rsidP="00556215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1A75F04C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6F5A24C8" w14:textId="77777777" w:rsidR="001201E4" w:rsidRPr="009C5807" w:rsidRDefault="001201E4" w:rsidP="001201E4">
      <w:pPr>
        <w:rPr>
          <w:rFonts w:eastAsia="?? ??"/>
        </w:rPr>
      </w:pPr>
    </w:p>
    <w:p w14:paraId="704203DD" w14:textId="77777777" w:rsidR="001201E4" w:rsidRPr="009C5807" w:rsidRDefault="001201E4" w:rsidP="001201E4">
      <w:pPr>
        <w:pStyle w:val="TH"/>
      </w:pPr>
      <w:r w:rsidRPr="009C5807">
        <w:lastRenderedPageBreak/>
        <w:t>Table 9.8.4.3-2: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6D5B0D5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3530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4EAC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(ms) </w:t>
            </w:r>
          </w:p>
        </w:tc>
      </w:tr>
      <w:tr w:rsidR="001201E4" w:rsidRPr="009C5807" w14:paraId="44E1C51F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1845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F74A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6CD426B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1E30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EECE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71C7177C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C23B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134B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2DA3B4EB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D7F8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1C5642E7" w14:textId="77777777" w:rsidR="001201E4" w:rsidRPr="009C5807" w:rsidRDefault="001201E4" w:rsidP="00556215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34514A7F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7C60597C" w14:textId="77777777" w:rsidR="001201E4" w:rsidRPr="009C5807" w:rsidRDefault="001201E4" w:rsidP="001201E4"/>
    <w:p w14:paraId="1F72B7B3" w14:textId="1B5442D8" w:rsidR="001037B2" w:rsidRDefault="00485B4B" w:rsidP="001037B2">
      <w:pPr>
        <w:jc w:val="center"/>
        <w:rPr>
          <w:noProof/>
          <w:lang w:eastAsia="zh-CN"/>
        </w:rPr>
      </w:pPr>
      <w:r w:rsidRPr="00E87617">
        <w:rPr>
          <w:color w:val="FF0000"/>
        </w:rPr>
        <w:t>&gt;&gt;&gt;&gt;&gt;</w:t>
      </w:r>
      <w:r>
        <w:rPr>
          <w:color w:val="FF0000"/>
        </w:rPr>
        <w:t>End</w:t>
      </w:r>
      <w:r w:rsidRPr="00E87617">
        <w:rPr>
          <w:color w:val="FF0000"/>
        </w:rPr>
        <w:t xml:space="preserve"> of Change 1&lt;&lt;&lt;&lt;&lt;</w:t>
      </w:r>
    </w:p>
    <w:p w14:paraId="4FD77361" w14:textId="77777777" w:rsidR="001037B2" w:rsidRDefault="001037B2">
      <w:pPr>
        <w:rPr>
          <w:noProof/>
        </w:rPr>
      </w:pPr>
    </w:p>
    <w:sectPr w:rsidR="001037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F9FA8" w14:textId="77777777" w:rsidR="001829FD" w:rsidRDefault="001829FD">
      <w:r>
        <w:separator/>
      </w:r>
    </w:p>
  </w:endnote>
  <w:endnote w:type="continuationSeparator" w:id="0">
    <w:p w14:paraId="399E0284" w14:textId="77777777" w:rsidR="001829FD" w:rsidRDefault="0018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4D583" w14:textId="77777777" w:rsidR="001829FD" w:rsidRDefault="001829FD">
      <w:r>
        <w:separator/>
      </w:r>
    </w:p>
  </w:footnote>
  <w:footnote w:type="continuationSeparator" w:id="0">
    <w:p w14:paraId="1BEB136E" w14:textId="77777777" w:rsidR="001829FD" w:rsidRDefault="00182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984E1D"/>
    <w:multiLevelType w:val="hybridMultilevel"/>
    <w:tmpl w:val="F052021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3A81D51"/>
    <w:multiLevelType w:val="hybridMultilevel"/>
    <w:tmpl w:val="A17EF0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yan, Samsung">
    <w15:presenceInfo w15:providerId="None" w15:userId="Yiyan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99A"/>
    <w:rsid w:val="000A6394"/>
    <w:rsid w:val="000B7FED"/>
    <w:rsid w:val="000C038A"/>
    <w:rsid w:val="000C6598"/>
    <w:rsid w:val="000D44B3"/>
    <w:rsid w:val="001037B2"/>
    <w:rsid w:val="001201E4"/>
    <w:rsid w:val="00145D43"/>
    <w:rsid w:val="001829FD"/>
    <w:rsid w:val="00192C46"/>
    <w:rsid w:val="001A08B3"/>
    <w:rsid w:val="001A7B60"/>
    <w:rsid w:val="001B52F0"/>
    <w:rsid w:val="001B7A65"/>
    <w:rsid w:val="001E41F3"/>
    <w:rsid w:val="00250BD5"/>
    <w:rsid w:val="0026004D"/>
    <w:rsid w:val="002640DD"/>
    <w:rsid w:val="00275D12"/>
    <w:rsid w:val="00284FEB"/>
    <w:rsid w:val="002860C4"/>
    <w:rsid w:val="002A5F73"/>
    <w:rsid w:val="002B5741"/>
    <w:rsid w:val="002E472E"/>
    <w:rsid w:val="00305409"/>
    <w:rsid w:val="003609EF"/>
    <w:rsid w:val="0036231A"/>
    <w:rsid w:val="00374DD4"/>
    <w:rsid w:val="00375344"/>
    <w:rsid w:val="003E1A36"/>
    <w:rsid w:val="00410371"/>
    <w:rsid w:val="004242F1"/>
    <w:rsid w:val="00432C2B"/>
    <w:rsid w:val="00485B4B"/>
    <w:rsid w:val="004B75B7"/>
    <w:rsid w:val="004F117A"/>
    <w:rsid w:val="005060F4"/>
    <w:rsid w:val="0051331F"/>
    <w:rsid w:val="0051580D"/>
    <w:rsid w:val="00523830"/>
    <w:rsid w:val="00547111"/>
    <w:rsid w:val="00570F4B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8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520"/>
    <w:rsid w:val="00A47E70"/>
    <w:rsid w:val="00A50CF0"/>
    <w:rsid w:val="00A7671C"/>
    <w:rsid w:val="00AA2CBC"/>
    <w:rsid w:val="00AC5820"/>
    <w:rsid w:val="00AD1CD8"/>
    <w:rsid w:val="00B258BB"/>
    <w:rsid w:val="00B50F81"/>
    <w:rsid w:val="00B67B97"/>
    <w:rsid w:val="00B9624E"/>
    <w:rsid w:val="00B968C8"/>
    <w:rsid w:val="00BA3EC5"/>
    <w:rsid w:val="00BA51D9"/>
    <w:rsid w:val="00BB5DFC"/>
    <w:rsid w:val="00BD279D"/>
    <w:rsid w:val="00BD6BB8"/>
    <w:rsid w:val="00C66BA2"/>
    <w:rsid w:val="00C95985"/>
    <w:rsid w:val="00CC3C1A"/>
    <w:rsid w:val="00CC5026"/>
    <w:rsid w:val="00CC68D0"/>
    <w:rsid w:val="00D03F9A"/>
    <w:rsid w:val="00D06D51"/>
    <w:rsid w:val="00D24991"/>
    <w:rsid w:val="00D35504"/>
    <w:rsid w:val="00D50255"/>
    <w:rsid w:val="00D66520"/>
    <w:rsid w:val="00D8436F"/>
    <w:rsid w:val="00DD5A66"/>
    <w:rsid w:val="00DE34CF"/>
    <w:rsid w:val="00E13F3D"/>
    <w:rsid w:val="00E34898"/>
    <w:rsid w:val="00EB09B7"/>
    <w:rsid w:val="00EE7D7C"/>
    <w:rsid w:val="00F2303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"/>
    <w:uiPriority w:val="34"/>
    <w:qFormat/>
    <w:rsid w:val="001037B2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f1"/>
    <w:uiPriority w:val="34"/>
    <w:qFormat/>
    <w:locked/>
    <w:rsid w:val="001037B2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HChar">
    <w:name w:val="TH Char"/>
    <w:basedOn w:val="a0"/>
    <w:link w:val="TH"/>
    <w:qFormat/>
    <w:rsid w:val="001037B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link w:val="GuidanceChar"/>
    <w:rsid w:val="001037B2"/>
    <w:rPr>
      <w:i/>
      <w:color w:val="0000FF"/>
    </w:rPr>
  </w:style>
  <w:style w:type="character" w:customStyle="1" w:styleId="GuidanceChar">
    <w:name w:val="Guidance Char"/>
    <w:link w:val="Guidance"/>
    <w:rsid w:val="001037B2"/>
    <w:rPr>
      <w:rFonts w:ascii="Times New Roman" w:hAnsi="Times New Roman"/>
      <w:i/>
      <w:color w:val="0000FF"/>
      <w:lang w:val="en-GB" w:eastAsia="en-US"/>
    </w:rPr>
  </w:style>
  <w:style w:type="table" w:customStyle="1" w:styleId="Tabellengitternetz1">
    <w:name w:val="Tabellengitternetz1"/>
    <w:basedOn w:val="a1"/>
    <w:next w:val="af2"/>
    <w:rsid w:val="001037B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103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201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201E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201E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1201E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201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9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0B35C-3308-44D6-9FD8-86309A98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3519</Words>
  <Characters>20061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Yiyan, Samsung</cp:lastModifiedBy>
  <cp:revision>3</cp:revision>
  <cp:lastPrinted>1899-12-31T23:00:00Z</cp:lastPrinted>
  <dcterms:created xsi:type="dcterms:W3CDTF">2020-10-23T15:06:00Z</dcterms:created>
  <dcterms:modified xsi:type="dcterms:W3CDTF">2020-10-23T15:07:00Z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C:\Users\YIYAN~1.ZHA\AppData\Local\Temp\BNZ.5f92d52a78268f19\Template_3GPP_CR_v12-1.docx</vt:lpwstr>
  </property>
</Properties>
</file>